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D91103">
        <w:rPr>
          <w:b/>
          <w:noProof/>
          <w:sz w:val="24"/>
        </w:rPr>
        <w:t>3619</w:t>
      </w:r>
    </w:p>
    <w:p w:rsidR="008F68B0" w:rsidRDefault="000D7AC3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D91103">
        <w:rPr>
          <w:rFonts w:cs="Arial"/>
          <w:b/>
          <w:bCs/>
          <w:sz w:val="22"/>
        </w:rPr>
        <w:t>3272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F622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622D5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71B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11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F622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0A5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622D5">
              <w:rPr>
                <w:b/>
                <w:noProof/>
                <w:sz w:val="28"/>
              </w:rPr>
              <w:t>5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024B0" w:rsidP="00F62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to </w:t>
            </w:r>
            <w:r w:rsidR="00F622D5">
              <w:rPr>
                <w:noProof/>
              </w:rPr>
              <w:t xml:space="preserve">the condition of </w:t>
            </w:r>
            <w:r w:rsidR="000D7F0E">
              <w:rPr>
                <w:noProof/>
              </w:rPr>
              <w:t>BS</w:t>
            </w:r>
            <w:r w:rsidR="00F622D5">
              <w:rPr>
                <w:noProof/>
              </w:rPr>
              <w:t>F service operations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04D91">
            <w:pPr>
              <w:pStyle w:val="CRCoverPage"/>
              <w:spacing w:after="0"/>
              <w:ind w:left="100"/>
              <w:rPr>
                <w:noProof/>
              </w:rPr>
            </w:pPr>
            <w:r w:rsidRPr="00504D91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504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4D9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Pr="008F527D" w:rsidRDefault="00F622D5" w:rsidP="00F622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PDU session may have one IPv4 </w:t>
            </w:r>
            <w:proofErr w:type="spellStart"/>
            <w:r>
              <w:rPr>
                <w:lang w:eastAsia="zh-CN"/>
              </w:rPr>
              <w:t>adddres</w:t>
            </w:r>
            <w:proofErr w:type="spellEnd"/>
            <w:r>
              <w:rPr>
                <w:lang w:eastAsia="zh-CN"/>
              </w:rPr>
              <w:t xml:space="preserve"> and one or more IPv6 prefix. Then the PCF may register more than one binding information at the BSF. It is not correct that </w:t>
            </w:r>
            <w:proofErr w:type="spellStart"/>
            <w:r>
              <w:rPr>
                <w:rFonts w:eastAsia="Batang"/>
                <w:sz w:val="18"/>
              </w:rPr>
              <w:t>Nbsf_</w:t>
            </w:r>
            <w:r>
              <w:rPr>
                <w:rFonts w:hint="eastAsia"/>
                <w:sz w:val="18"/>
                <w:lang w:eastAsia="zh-CN"/>
              </w:rPr>
              <w:t>M</w:t>
            </w:r>
            <w:r>
              <w:rPr>
                <w:rFonts w:eastAsia="Batang"/>
                <w:sz w:val="18"/>
              </w:rPr>
              <w:t>anagement</w:t>
            </w:r>
            <w:r>
              <w:rPr>
                <w:rFonts w:hint="eastAsia"/>
                <w:sz w:val="18"/>
                <w:lang w:eastAsia="zh-CN"/>
              </w:rPr>
              <w:t>_Deregister</w:t>
            </w:r>
            <w:proofErr w:type="spellEnd"/>
            <w:r>
              <w:rPr>
                <w:sz w:val="18"/>
                <w:lang w:eastAsia="zh-CN"/>
              </w:rPr>
              <w:t xml:space="preserve"> is only invoked when the PDU Session is released.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5697" w:rsidRDefault="00197531" w:rsidP="00F307FA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197531">
              <w:rPr>
                <w:lang w:eastAsia="zh-CN"/>
              </w:rPr>
              <w:t>Nbsf_</w:t>
            </w:r>
            <w:r w:rsidRPr="00197531">
              <w:rPr>
                <w:rFonts w:hint="eastAsia"/>
                <w:lang w:eastAsia="zh-CN"/>
              </w:rPr>
              <w:t>M</w:t>
            </w:r>
            <w:r w:rsidRPr="00197531">
              <w:rPr>
                <w:lang w:eastAsia="zh-CN"/>
              </w:rPr>
              <w:t>anagement</w:t>
            </w:r>
            <w:r w:rsidRPr="00197531">
              <w:rPr>
                <w:rFonts w:hint="eastAsia"/>
                <w:lang w:eastAsia="zh-CN"/>
              </w:rPr>
              <w:t>_Deregister</w:t>
            </w:r>
            <w:proofErr w:type="spellEnd"/>
            <w:r w:rsidRPr="00197531">
              <w:rPr>
                <w:lang w:eastAsia="zh-CN"/>
              </w:rPr>
              <w:t xml:space="preserve"> is used</w:t>
            </w:r>
            <w:r w:rsidRPr="00197531">
              <w:rPr>
                <w:rFonts w:hint="eastAsia"/>
                <w:lang w:eastAsia="zh-CN"/>
              </w:rPr>
              <w:t xml:space="preserve"> to deregister the</w:t>
            </w:r>
            <w:r w:rsidRPr="00197531">
              <w:rPr>
                <w:lang w:eastAsia="zh-CN"/>
              </w:rPr>
              <w:t xml:space="preserve"> binding information</w:t>
            </w:r>
            <w:r w:rsidRPr="00197531">
              <w:rPr>
                <w:rFonts w:hint="eastAsia"/>
                <w:lang w:eastAsia="zh-CN"/>
              </w:rPr>
              <w:t xml:space="preserve"> </w:t>
            </w:r>
            <w:r w:rsidRPr="00197531">
              <w:rPr>
                <w:lang w:eastAsia="zh-CN"/>
              </w:rPr>
              <w:t>for a UE</w:t>
            </w:r>
            <w:r w:rsidR="00F307FA">
              <w:rPr>
                <w:rFonts w:hint="eastAsia"/>
                <w:lang w:eastAsia="zh-CN"/>
              </w:rPr>
              <w:t>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5697" w:rsidRDefault="00535F69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may remove the binding information incorrectly.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35F69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535F69" w:rsidP="00987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622D5" w:rsidRDefault="00F622D5" w:rsidP="00F622D5">
      <w:pPr>
        <w:pStyle w:val="3"/>
        <w:rPr>
          <w:lang w:eastAsia="zh-CN"/>
        </w:rPr>
      </w:pPr>
      <w:bookmarkStart w:id="2" w:name="_Toc20407133"/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2"/>
    </w:p>
    <w:p w:rsidR="00F622D5" w:rsidRDefault="00F622D5" w:rsidP="00F622D5">
      <w:pPr>
        <w:pStyle w:val="TH"/>
      </w:pPr>
      <w:r>
        <w:t xml:space="preserve">Table 4.2.1-1: Operations of the </w:t>
      </w:r>
      <w:proofErr w:type="spellStart"/>
      <w:r>
        <w:t>Nbsf_Management</w:t>
      </w:r>
      <w:proofErr w:type="spellEnd"/>
      <w: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09"/>
        <w:gridCol w:w="4819"/>
        <w:gridCol w:w="1985"/>
      </w:tblGrid>
      <w:tr w:rsidR="00F622D5" w:rsidTr="004E6A55">
        <w:trPr>
          <w:cantSplit/>
          <w:tblHeader/>
        </w:trPr>
        <w:tc>
          <w:tcPr>
            <w:tcW w:w="2809" w:type="dxa"/>
            <w:shd w:val="clear" w:color="auto" w:fill="F2F2F2"/>
          </w:tcPr>
          <w:p w:rsidR="00F622D5" w:rsidRDefault="00F622D5" w:rsidP="004E6A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Service operation name</w:t>
            </w:r>
          </w:p>
        </w:tc>
        <w:tc>
          <w:tcPr>
            <w:tcW w:w="4819" w:type="dxa"/>
            <w:shd w:val="clear" w:color="auto" w:fill="F2F2F2"/>
          </w:tcPr>
          <w:p w:rsidR="00F622D5" w:rsidRDefault="00F622D5" w:rsidP="004E6A5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  <w:tc>
          <w:tcPr>
            <w:tcW w:w="1985" w:type="dxa"/>
            <w:shd w:val="clear" w:color="auto" w:fill="F2F2F2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Initiated by</w:t>
            </w:r>
          </w:p>
        </w:tc>
      </w:tr>
      <w:tr w:rsidR="00F622D5" w:rsidTr="004E6A55">
        <w:trPr>
          <w:cantSplit/>
        </w:trPr>
        <w:tc>
          <w:tcPr>
            <w:tcW w:w="2809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Nbsf_</w:t>
            </w: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eastAsia="Batang" w:hAnsi="Arial"/>
                <w:sz w:val="18"/>
              </w:rPr>
              <w:t>anagement</w:t>
            </w:r>
            <w:r>
              <w:rPr>
                <w:rFonts w:ascii="Arial" w:hAnsi="Arial" w:hint="eastAsia"/>
                <w:sz w:val="18"/>
                <w:lang w:eastAsia="zh-CN"/>
              </w:rPr>
              <w:t>_Register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</w:rPr>
              <w:t>This service operation is used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to register </w:t>
            </w:r>
            <w:r>
              <w:rPr>
                <w:rFonts w:ascii="Arial" w:eastAsia="Batang" w:hAnsi="Arial"/>
                <w:sz w:val="18"/>
              </w:rPr>
              <w:t xml:space="preserve">the binding information </w:t>
            </w:r>
            <w:r>
              <w:rPr>
                <w:rFonts w:ascii="Arial" w:hAnsi="Arial"/>
                <w:sz w:val="18"/>
                <w:lang w:eastAsia="zh-CN"/>
              </w:rPr>
              <w:t>for a UE when an IPv4 address and/or an IPv6 prefix is allocated for an IP PDU Session or a MAC address is used for an Ethernet PDU session.</w:t>
            </w:r>
          </w:p>
        </w:tc>
        <w:tc>
          <w:tcPr>
            <w:tcW w:w="1985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NF service consumer (PCF)</w:t>
            </w:r>
          </w:p>
        </w:tc>
      </w:tr>
      <w:tr w:rsidR="00F622D5" w:rsidTr="004E6A55">
        <w:trPr>
          <w:cantSplit/>
        </w:trPr>
        <w:tc>
          <w:tcPr>
            <w:tcW w:w="2809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Nbsf_</w:t>
            </w: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eastAsia="Batang" w:hAnsi="Arial"/>
                <w:sz w:val="18"/>
              </w:rPr>
              <w:t>anagement</w:t>
            </w:r>
            <w:r>
              <w:rPr>
                <w:rFonts w:ascii="Arial" w:hAnsi="Arial" w:hint="eastAsia"/>
                <w:sz w:val="18"/>
                <w:lang w:eastAsia="zh-CN"/>
              </w:rPr>
              <w:t>_Deregister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F622D5" w:rsidRDefault="00F622D5" w:rsidP="001116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sz w:val="18"/>
              </w:rPr>
              <w:t>This service operation is used</w:t>
            </w:r>
            <w:r w:rsidRPr="00F622D5">
              <w:rPr>
                <w:rFonts w:ascii="Arial" w:eastAsia="Batang" w:hAnsi="Arial" w:hint="eastAsia"/>
                <w:sz w:val="18"/>
              </w:rPr>
              <w:t xml:space="preserve"> to deregister </w:t>
            </w:r>
            <w:r>
              <w:rPr>
                <w:rFonts w:ascii="Arial" w:eastAsia="Batang" w:hAnsi="Arial" w:hint="eastAsia"/>
                <w:sz w:val="18"/>
              </w:rPr>
              <w:t>the</w:t>
            </w:r>
            <w:r>
              <w:rPr>
                <w:rFonts w:ascii="Arial" w:eastAsia="Batang" w:hAnsi="Arial"/>
                <w:sz w:val="18"/>
              </w:rPr>
              <w:t xml:space="preserve"> binding information</w:t>
            </w:r>
            <w:r>
              <w:rPr>
                <w:rFonts w:ascii="Arial" w:eastAsia="Batang" w:hAnsi="Arial" w:hint="eastAsia"/>
                <w:sz w:val="18"/>
              </w:rPr>
              <w:t xml:space="preserve"> </w:t>
            </w:r>
            <w:r w:rsidRPr="00F622D5">
              <w:rPr>
                <w:rFonts w:ascii="Arial" w:eastAsia="Batang" w:hAnsi="Arial"/>
                <w:sz w:val="18"/>
              </w:rPr>
              <w:t>for a UE</w:t>
            </w:r>
            <w:del w:id="3" w:author="huawei2" w:date="2020-06-10T11:06:00Z">
              <w:r w:rsidRPr="00F622D5" w:rsidDel="00F307FA">
                <w:rPr>
                  <w:rFonts w:ascii="Arial" w:eastAsia="Batang" w:hAnsi="Arial"/>
                  <w:sz w:val="18"/>
                </w:rPr>
                <w:delText xml:space="preserve"> when </w:delText>
              </w:r>
            </w:del>
            <w:del w:id="4" w:author="huawei2" w:date="2020-06-11T14:15:00Z">
              <w:r w:rsidRPr="00F622D5" w:rsidDel="00111656">
                <w:rPr>
                  <w:rFonts w:ascii="Arial" w:eastAsia="Batang" w:hAnsi="Arial"/>
                  <w:sz w:val="18"/>
                </w:rPr>
                <w:delText>t</w:delText>
              </w:r>
            </w:del>
            <w:bookmarkStart w:id="5" w:name="_GoBack"/>
            <w:bookmarkEnd w:id="5"/>
            <w:del w:id="6" w:author="huawei3" w:date="2020-05-20T09:57:00Z">
              <w:r w:rsidRPr="00F622D5" w:rsidDel="00F622D5">
                <w:rPr>
                  <w:rFonts w:ascii="Arial" w:eastAsia="Batang" w:hAnsi="Arial"/>
                  <w:sz w:val="18"/>
                </w:rPr>
                <w:delText>he PDU Session is released</w:delText>
              </w:r>
            </w:del>
            <w:r w:rsidRPr="00F622D5">
              <w:rPr>
                <w:rFonts w:ascii="Arial" w:eastAsia="Batang" w:hAnsi="Arial"/>
                <w:sz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NF service consumer (PCF)</w:t>
            </w:r>
          </w:p>
        </w:tc>
      </w:tr>
      <w:tr w:rsidR="00F622D5" w:rsidTr="004E6A55">
        <w:trPr>
          <w:cantSplit/>
        </w:trPr>
        <w:tc>
          <w:tcPr>
            <w:tcW w:w="2809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Nbsf_</w:t>
            </w: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eastAsia="Batang" w:hAnsi="Arial"/>
                <w:sz w:val="18"/>
              </w:rPr>
              <w:t>anagement</w:t>
            </w:r>
            <w:r>
              <w:rPr>
                <w:rFonts w:ascii="Arial" w:hAnsi="Arial" w:hint="eastAsia"/>
                <w:sz w:val="18"/>
                <w:lang w:eastAsia="zh-CN"/>
              </w:rPr>
              <w:t>_Discovery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F622D5" w:rsidRDefault="00F622D5" w:rsidP="00F622D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This service operation is used by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an NEF or AF to discover a </w:t>
            </w:r>
            <w:r>
              <w:rPr>
                <w:rFonts w:ascii="Arial" w:hAnsi="Arial"/>
                <w:sz w:val="18"/>
                <w:lang w:eastAsia="zh-CN"/>
              </w:rPr>
              <w:t>selected PCF</w:t>
            </w:r>
            <w:del w:id="7" w:author="huawei3" w:date="2020-05-20T09:56:00Z">
              <w:r w:rsidDel="00F622D5">
                <w:rPr>
                  <w:rFonts w:ascii="Arial" w:hAnsi="Arial" w:hint="eastAsia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eastAsia="Batang" w:hAnsi="Arial"/>
                <w:sz w:val="18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F622D5" w:rsidRDefault="00F622D5" w:rsidP="004E6A5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NF service consumer (</w:t>
            </w:r>
            <w:r>
              <w:rPr>
                <w:rFonts w:ascii="Arial" w:hAnsi="Arial" w:hint="eastAsia"/>
                <w:sz w:val="18"/>
                <w:lang w:eastAsia="zh-CN"/>
              </w:rPr>
              <w:t>NEF, AF</w:t>
            </w:r>
            <w:r>
              <w:rPr>
                <w:rFonts w:ascii="Arial" w:eastAsia="Batang" w:hAnsi="Arial"/>
                <w:sz w:val="18"/>
              </w:rPr>
              <w:t>)</w:t>
            </w:r>
          </w:p>
        </w:tc>
      </w:tr>
    </w:tbl>
    <w:p w:rsidR="002F5697" w:rsidRPr="00F622D5" w:rsidRDefault="002F5697" w:rsidP="00F622D5"/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sectPr w:rsidR="00A34649" w:rsidRPr="003711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AC3" w:rsidRDefault="000D7AC3">
      <w:r>
        <w:separator/>
      </w:r>
    </w:p>
  </w:endnote>
  <w:endnote w:type="continuationSeparator" w:id="0">
    <w:p w:rsidR="000D7AC3" w:rsidRDefault="000D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AC3" w:rsidRDefault="000D7AC3">
      <w:r>
        <w:separator/>
      </w:r>
    </w:p>
  </w:footnote>
  <w:footnote w:type="continuationSeparator" w:id="0">
    <w:p w:rsidR="000D7AC3" w:rsidRDefault="000D7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4B0" w:rsidRDefault="000024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F941914"/>
    <w:multiLevelType w:val="hybridMultilevel"/>
    <w:tmpl w:val="B962806A"/>
    <w:lvl w:ilvl="0" w:tplc="61EC00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0B22E3"/>
    <w:multiLevelType w:val="hybridMultilevel"/>
    <w:tmpl w:val="D49CE6DC"/>
    <w:lvl w:ilvl="0" w:tplc="A13CF83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9"/>
  </w:num>
  <w:num w:numId="11">
    <w:abstractNumId w:val="34"/>
  </w:num>
  <w:num w:numId="12">
    <w:abstractNumId w:val="15"/>
  </w:num>
  <w:num w:numId="13">
    <w:abstractNumId w:val="21"/>
  </w:num>
  <w:num w:numId="14">
    <w:abstractNumId w:val="23"/>
  </w:num>
  <w:num w:numId="15">
    <w:abstractNumId w:val="19"/>
  </w:num>
  <w:num w:numId="16">
    <w:abstractNumId w:val="28"/>
  </w:num>
  <w:num w:numId="17">
    <w:abstractNumId w:val="2"/>
  </w:num>
  <w:num w:numId="18">
    <w:abstractNumId w:val="41"/>
  </w:num>
  <w:num w:numId="19">
    <w:abstractNumId w:val="17"/>
  </w:num>
  <w:num w:numId="20">
    <w:abstractNumId w:val="3"/>
  </w:num>
  <w:num w:numId="21">
    <w:abstractNumId w:val="11"/>
  </w:num>
  <w:num w:numId="22">
    <w:abstractNumId w:val="9"/>
  </w:num>
  <w:num w:numId="23">
    <w:abstractNumId w:val="40"/>
  </w:num>
  <w:num w:numId="24">
    <w:abstractNumId w:val="43"/>
  </w:num>
  <w:num w:numId="25">
    <w:abstractNumId w:val="42"/>
  </w:num>
  <w:num w:numId="26">
    <w:abstractNumId w:val="22"/>
  </w:num>
  <w:num w:numId="27">
    <w:abstractNumId w:val="5"/>
  </w:num>
  <w:num w:numId="28">
    <w:abstractNumId w:val="7"/>
  </w:num>
  <w:num w:numId="29">
    <w:abstractNumId w:val="26"/>
  </w:num>
  <w:num w:numId="30">
    <w:abstractNumId w:val="4"/>
  </w:num>
  <w:num w:numId="31">
    <w:abstractNumId w:val="39"/>
  </w:num>
  <w:num w:numId="32">
    <w:abstractNumId w:val="30"/>
  </w:num>
  <w:num w:numId="33">
    <w:abstractNumId w:val="14"/>
  </w:num>
  <w:num w:numId="34">
    <w:abstractNumId w:val="37"/>
  </w:num>
  <w:num w:numId="35">
    <w:abstractNumId w:val="8"/>
  </w:num>
  <w:num w:numId="36">
    <w:abstractNumId w:val="44"/>
  </w:num>
  <w:num w:numId="37">
    <w:abstractNumId w:val="31"/>
  </w:num>
  <w:num w:numId="38">
    <w:abstractNumId w:val="32"/>
  </w:num>
  <w:num w:numId="39">
    <w:abstractNumId w:val="33"/>
  </w:num>
  <w:num w:numId="40">
    <w:abstractNumId w:val="24"/>
  </w:num>
  <w:num w:numId="41">
    <w:abstractNumId w:val="10"/>
  </w:num>
  <w:num w:numId="42">
    <w:abstractNumId w:val="12"/>
  </w:num>
  <w:num w:numId="43">
    <w:abstractNumId w:val="25"/>
  </w:num>
  <w:num w:numId="44">
    <w:abstractNumId w:val="6"/>
  </w:num>
  <w:num w:numId="45">
    <w:abstractNumId w:val="36"/>
  </w:num>
  <w:num w:numId="46">
    <w:abstractNumId w:val="35"/>
  </w:num>
  <w:num w:numId="47">
    <w:abstractNumId w:val="16"/>
  </w:num>
  <w:num w:numId="4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B0"/>
    <w:rsid w:val="00011846"/>
    <w:rsid w:val="00022E4A"/>
    <w:rsid w:val="000A1F6F"/>
    <w:rsid w:val="000A6394"/>
    <w:rsid w:val="000B018D"/>
    <w:rsid w:val="000B1857"/>
    <w:rsid w:val="000B7FED"/>
    <w:rsid w:val="000C038A"/>
    <w:rsid w:val="000C6598"/>
    <w:rsid w:val="000D7AC3"/>
    <w:rsid w:val="000D7F0E"/>
    <w:rsid w:val="00111656"/>
    <w:rsid w:val="00116602"/>
    <w:rsid w:val="001355F5"/>
    <w:rsid w:val="00145D43"/>
    <w:rsid w:val="00150848"/>
    <w:rsid w:val="00192C46"/>
    <w:rsid w:val="001972E3"/>
    <w:rsid w:val="00197531"/>
    <w:rsid w:val="001A08B3"/>
    <w:rsid w:val="001A769D"/>
    <w:rsid w:val="001A7B60"/>
    <w:rsid w:val="001B1465"/>
    <w:rsid w:val="001B52F0"/>
    <w:rsid w:val="001B7A65"/>
    <w:rsid w:val="001D5D8F"/>
    <w:rsid w:val="001D7AF6"/>
    <w:rsid w:val="001E41F3"/>
    <w:rsid w:val="001E6FDF"/>
    <w:rsid w:val="00221646"/>
    <w:rsid w:val="00231A76"/>
    <w:rsid w:val="00243F2A"/>
    <w:rsid w:val="0026004D"/>
    <w:rsid w:val="002640DD"/>
    <w:rsid w:val="00273E89"/>
    <w:rsid w:val="00275D12"/>
    <w:rsid w:val="00284FEB"/>
    <w:rsid w:val="002860C4"/>
    <w:rsid w:val="0029403B"/>
    <w:rsid w:val="002B5741"/>
    <w:rsid w:val="002C5E90"/>
    <w:rsid w:val="002E142C"/>
    <w:rsid w:val="002E3EF7"/>
    <w:rsid w:val="002F5697"/>
    <w:rsid w:val="00305409"/>
    <w:rsid w:val="00332A83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3F326D"/>
    <w:rsid w:val="00404ACF"/>
    <w:rsid w:val="00405220"/>
    <w:rsid w:val="00410371"/>
    <w:rsid w:val="004242F1"/>
    <w:rsid w:val="004503AD"/>
    <w:rsid w:val="00455272"/>
    <w:rsid w:val="00465E44"/>
    <w:rsid w:val="00473713"/>
    <w:rsid w:val="004A3B15"/>
    <w:rsid w:val="004A4E15"/>
    <w:rsid w:val="004B75B7"/>
    <w:rsid w:val="004C0354"/>
    <w:rsid w:val="004C1A41"/>
    <w:rsid w:val="004C1D9F"/>
    <w:rsid w:val="004E1669"/>
    <w:rsid w:val="004E7FA6"/>
    <w:rsid w:val="00504D91"/>
    <w:rsid w:val="0050797C"/>
    <w:rsid w:val="00510DF8"/>
    <w:rsid w:val="0051580D"/>
    <w:rsid w:val="005207DE"/>
    <w:rsid w:val="00521B92"/>
    <w:rsid w:val="005225A0"/>
    <w:rsid w:val="00531A7D"/>
    <w:rsid w:val="00535F69"/>
    <w:rsid w:val="00542984"/>
    <w:rsid w:val="00547111"/>
    <w:rsid w:val="00570453"/>
    <w:rsid w:val="00592B1C"/>
    <w:rsid w:val="00592D74"/>
    <w:rsid w:val="00597124"/>
    <w:rsid w:val="005B28AD"/>
    <w:rsid w:val="005C240A"/>
    <w:rsid w:val="005E2C44"/>
    <w:rsid w:val="006018E9"/>
    <w:rsid w:val="00605DE7"/>
    <w:rsid w:val="00621188"/>
    <w:rsid w:val="006257ED"/>
    <w:rsid w:val="00682175"/>
    <w:rsid w:val="00694296"/>
    <w:rsid w:val="00695808"/>
    <w:rsid w:val="006A1990"/>
    <w:rsid w:val="006A3253"/>
    <w:rsid w:val="006B401D"/>
    <w:rsid w:val="006B46FB"/>
    <w:rsid w:val="006C011F"/>
    <w:rsid w:val="006E21FB"/>
    <w:rsid w:val="00712456"/>
    <w:rsid w:val="0071725E"/>
    <w:rsid w:val="00792342"/>
    <w:rsid w:val="007977A8"/>
    <w:rsid w:val="007B512A"/>
    <w:rsid w:val="007C2097"/>
    <w:rsid w:val="007D5424"/>
    <w:rsid w:val="007D6A07"/>
    <w:rsid w:val="007F1FCA"/>
    <w:rsid w:val="007F5496"/>
    <w:rsid w:val="007F7259"/>
    <w:rsid w:val="008040A8"/>
    <w:rsid w:val="00806F58"/>
    <w:rsid w:val="008279FA"/>
    <w:rsid w:val="0084148E"/>
    <w:rsid w:val="0086241A"/>
    <w:rsid w:val="008626E7"/>
    <w:rsid w:val="00870EE7"/>
    <w:rsid w:val="008863B9"/>
    <w:rsid w:val="008A0A5C"/>
    <w:rsid w:val="008A45A6"/>
    <w:rsid w:val="008E16B3"/>
    <w:rsid w:val="008F193E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3A74"/>
    <w:rsid w:val="00984039"/>
    <w:rsid w:val="00986E9B"/>
    <w:rsid w:val="00987DD0"/>
    <w:rsid w:val="00991B88"/>
    <w:rsid w:val="009A5753"/>
    <w:rsid w:val="009A579D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7671C"/>
    <w:rsid w:val="00A84014"/>
    <w:rsid w:val="00A93A9D"/>
    <w:rsid w:val="00AA24C6"/>
    <w:rsid w:val="00AA2CBC"/>
    <w:rsid w:val="00AC4185"/>
    <w:rsid w:val="00AC5820"/>
    <w:rsid w:val="00AD1CD8"/>
    <w:rsid w:val="00AD5047"/>
    <w:rsid w:val="00AF5ACB"/>
    <w:rsid w:val="00AF6C70"/>
    <w:rsid w:val="00B10699"/>
    <w:rsid w:val="00B2117E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44BA5"/>
    <w:rsid w:val="00C53652"/>
    <w:rsid w:val="00C62403"/>
    <w:rsid w:val="00C66BA2"/>
    <w:rsid w:val="00C95985"/>
    <w:rsid w:val="00CB6AD6"/>
    <w:rsid w:val="00CC5026"/>
    <w:rsid w:val="00CC68D0"/>
    <w:rsid w:val="00CE5C89"/>
    <w:rsid w:val="00CF2048"/>
    <w:rsid w:val="00D01467"/>
    <w:rsid w:val="00D03F2B"/>
    <w:rsid w:val="00D03F9A"/>
    <w:rsid w:val="00D06D51"/>
    <w:rsid w:val="00D24991"/>
    <w:rsid w:val="00D3334C"/>
    <w:rsid w:val="00D42AA7"/>
    <w:rsid w:val="00D50255"/>
    <w:rsid w:val="00D50842"/>
    <w:rsid w:val="00D576C8"/>
    <w:rsid w:val="00D66520"/>
    <w:rsid w:val="00D87AF5"/>
    <w:rsid w:val="00D91103"/>
    <w:rsid w:val="00DB1448"/>
    <w:rsid w:val="00DB4216"/>
    <w:rsid w:val="00DC5909"/>
    <w:rsid w:val="00DE23BA"/>
    <w:rsid w:val="00DE34CF"/>
    <w:rsid w:val="00DE34EB"/>
    <w:rsid w:val="00DF05A5"/>
    <w:rsid w:val="00E010FC"/>
    <w:rsid w:val="00E014B6"/>
    <w:rsid w:val="00E13F3D"/>
    <w:rsid w:val="00E21F45"/>
    <w:rsid w:val="00E22F4D"/>
    <w:rsid w:val="00E34898"/>
    <w:rsid w:val="00E64B49"/>
    <w:rsid w:val="00E77BD5"/>
    <w:rsid w:val="00E8079D"/>
    <w:rsid w:val="00E85E92"/>
    <w:rsid w:val="00EA0D64"/>
    <w:rsid w:val="00EA23BF"/>
    <w:rsid w:val="00EB09B7"/>
    <w:rsid w:val="00EE17DA"/>
    <w:rsid w:val="00EE4348"/>
    <w:rsid w:val="00EE7D7C"/>
    <w:rsid w:val="00EF498B"/>
    <w:rsid w:val="00F24A2D"/>
    <w:rsid w:val="00F25D98"/>
    <w:rsid w:val="00F26290"/>
    <w:rsid w:val="00F300FB"/>
    <w:rsid w:val="00F307FA"/>
    <w:rsid w:val="00F34058"/>
    <w:rsid w:val="00F371B4"/>
    <w:rsid w:val="00F4322A"/>
    <w:rsid w:val="00F454AB"/>
    <w:rsid w:val="00F53FB0"/>
    <w:rsid w:val="00F622D5"/>
    <w:rsid w:val="00F71144"/>
    <w:rsid w:val="00F87674"/>
    <w:rsid w:val="00FA2991"/>
    <w:rsid w:val="00FB4D77"/>
    <w:rsid w:val="00FB55F3"/>
    <w:rsid w:val="00FB6386"/>
    <w:rsid w:val="00FD28FC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44CC0-E180-4248-9E2F-8A3A510E8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1900-01-01T08:00:00Z</cp:lastPrinted>
  <dcterms:created xsi:type="dcterms:W3CDTF">2020-06-11T06:14:00Z</dcterms:created>
  <dcterms:modified xsi:type="dcterms:W3CDTF">2020-06-11T06:15:00Z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(3)60ziCl4v/bhm23mPk8iWxh6HLHabuYuq9Y/Nc+7TAsVVzHYs+/O+RS3PRcGgk8p2iJidAVSR
1GqflE7mQ+IYICC0xWxtlSsb2Oyb46xsZkYY1/zHlyqWFodV6Q9hj07ZMNS3YgCSOoGRERA1
VG28qdML9a2BggxlD5sqdABKZ13PPRGrzm3ZZLkqBls4guIiu1MwghEnNC8L2CTychLyn5hm
oFk8UtJtPYqe6aLBY1</vt:lpwstr>
  </property>
  <property fmtid="{D5CDD505-2E9C-101B-9397-08002B2CF9AE}" pid="22" name="_2015_ms_pID_7253431">
    <vt:lpwstr>IlrAFDT5k7dvWPiJd7NJWB3vKAXdQj7NspsqbsEiL5s2+HApoDR5Cf
c6FhOsqbWmneKBAhbbG9y3rMr0ogXXi8+9Ree8mThumP6zqB7HN2IBLJmIDubm4g2WyNc06c
9d8ZjH0Ix+UM03fwFydQSHXW/LTqwn0ERXBlce907gEm3Tbxi+2fHcuJsWfnXf1pTrhghLgK
WB4g1rB6NhwqY3GqqPbtshChXNLSetXAmqNG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duIbFUM//WG+pUUvQ/x5LgI=</vt:lpwstr>
  </property>
</Properties>
</file>